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66 Ad-Hoc</w:t>
      </w:r>
      <w:r>
        <w:rPr>
          <w:b/>
          <w:i/>
          <w:sz w:val="28"/>
        </w:rPr>
        <w:tab/>
      </w:r>
      <w:r>
        <w:rPr>
          <w:rFonts w:hint="eastAsia"/>
          <w:b/>
          <w:i/>
          <w:sz w:val="28"/>
          <w:highlight w:val="none"/>
        </w:rPr>
        <w:t>S2-2</w:t>
      </w:r>
      <w:r>
        <w:rPr>
          <w:rFonts w:hint="eastAsia" w:eastAsia="宋体"/>
          <w:b/>
          <w:i/>
          <w:sz w:val="28"/>
          <w:highlight w:val="none"/>
          <w:lang w:val="en-US" w:eastAsia="zh-CN"/>
        </w:rPr>
        <w:t>500319</w:t>
      </w:r>
    </w:p>
    <w:p>
      <w:pPr>
        <w:pStyle w:val="83"/>
        <w:outlineLvl w:val="0"/>
        <w:rPr>
          <w:b/>
          <w:sz w:val="24"/>
        </w:rPr>
      </w:pPr>
      <w:r>
        <w:rPr>
          <w:rFonts w:hint="eastAsia" w:eastAsia="宋体" w:cs="Arial"/>
          <w:b/>
          <w:sz w:val="24"/>
          <w:lang w:val="en-US" w:eastAsia="zh-CN"/>
        </w:rPr>
        <w:t>20</w:t>
      </w:r>
      <w:r>
        <w:rPr>
          <w:rFonts w:hint="eastAsia" w:ascii="Arial" w:hAnsi="Arial" w:cs="Arial"/>
          <w:b/>
          <w:sz w:val="24"/>
        </w:rPr>
        <w:t xml:space="preserve"> - </w:t>
      </w:r>
      <w:r>
        <w:rPr>
          <w:rFonts w:hint="eastAsia" w:eastAsia="宋体" w:cs="Arial"/>
          <w:b/>
          <w:sz w:val="24"/>
          <w:lang w:val="en-US" w:eastAsia="zh-CN"/>
        </w:rPr>
        <w:t>24</w:t>
      </w:r>
      <w:r>
        <w:rPr>
          <w:rFonts w:hint="eastAsia" w:ascii="Arial" w:hAnsi="Arial" w:cs="Arial"/>
          <w:b/>
          <w:sz w:val="24"/>
        </w:rPr>
        <w:t xml:space="preserve"> </w:t>
      </w:r>
      <w:r>
        <w:rPr>
          <w:rFonts w:hint="eastAsia" w:eastAsia="宋体" w:cs="Arial"/>
          <w:b/>
          <w:sz w:val="24"/>
          <w:lang w:val="en-US" w:eastAsia="zh-CN"/>
        </w:rPr>
        <w:t>January</w:t>
      </w:r>
      <w:r>
        <w:rPr>
          <w:rFonts w:hint="eastAsia" w:ascii="Arial" w:hAnsi="Arial" w:cs="Arial"/>
          <w:b/>
          <w:sz w:val="24"/>
        </w:rPr>
        <w:t>, 202</w:t>
      </w:r>
      <w:r>
        <w:rPr>
          <w:rFonts w:hint="eastAsia" w:eastAsia="宋体" w:cs="Arial"/>
          <w:b/>
          <w:sz w:val="24"/>
          <w:lang w:val="en-US" w:eastAsia="zh-CN"/>
        </w:rPr>
        <w:t>5</w:t>
      </w:r>
      <w:r>
        <w:rPr>
          <w:rFonts w:hint="eastAsia" w:ascii="Arial" w:hAnsi="Arial" w:cs="Arial"/>
          <w:b/>
          <w:sz w:val="24"/>
        </w:rPr>
        <w:t xml:space="preserve">, </w:t>
      </w:r>
      <w:r>
        <w:rPr>
          <w:rFonts w:hint="eastAsia" w:eastAsia="宋体" w:cs="Arial"/>
          <w:b/>
          <w:sz w:val="24"/>
          <w:lang w:val="en-US" w:eastAsia="zh-CN"/>
        </w:rPr>
        <w:t>Online</w:t>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ab/>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c>
          <w:tcPr>
            <w:tcW w:w="142" w:type="dxa"/>
            <w:tcBorders>
              <w:left w:val="single" w:color="auto" w:sz="4" w:space="0"/>
            </w:tcBorders>
          </w:tcPr>
          <w:p>
            <w:pPr>
              <w:pStyle w:val="83"/>
              <w:spacing w:after="0"/>
              <w:jc w:val="right"/>
              <w:rPr>
                <w:highlight w:val="none"/>
              </w:rPr>
            </w:pPr>
          </w:p>
        </w:tc>
        <w:tc>
          <w:tcPr>
            <w:tcW w:w="1559" w:type="dxa"/>
            <w:shd w:val="pct30" w:color="FFFF00" w:fill="auto"/>
            <w:vAlign w:val="top"/>
          </w:tcPr>
          <w:p>
            <w:pPr>
              <w:pStyle w:val="83"/>
              <w:spacing w:after="0"/>
              <w:jc w:val="center"/>
              <w:rPr>
                <w:rFonts w:hint="default" w:eastAsia="宋体"/>
                <w:b/>
                <w:sz w:val="28"/>
                <w:highlight w:val="none"/>
                <w:lang w:val="en-US" w:eastAsia="zh-CN"/>
              </w:rPr>
            </w:pPr>
            <w:r>
              <w:rPr>
                <w:b/>
                <w:sz w:val="28"/>
                <w:highlight w:val="none"/>
              </w:rPr>
              <w:t>23.</w:t>
            </w:r>
            <w:r>
              <w:rPr>
                <w:rFonts w:hint="eastAsia" w:eastAsia="宋体"/>
                <w:b/>
                <w:sz w:val="28"/>
                <w:highlight w:val="none"/>
                <w:lang w:val="en-US" w:eastAsia="zh-CN"/>
              </w:rPr>
              <w:t>548</w:t>
            </w:r>
          </w:p>
        </w:tc>
        <w:tc>
          <w:tcPr>
            <w:tcW w:w="709" w:type="dxa"/>
            <w:vAlign w:val="top"/>
          </w:tcPr>
          <w:p>
            <w:pPr>
              <w:pStyle w:val="83"/>
              <w:spacing w:after="0"/>
              <w:jc w:val="center"/>
              <w:rPr>
                <w:highlight w:val="none"/>
              </w:rPr>
            </w:pPr>
            <w:r>
              <w:rPr>
                <w:b/>
                <w:sz w:val="28"/>
                <w:highlight w:val="none"/>
              </w:rPr>
              <w:t>CR</w:t>
            </w:r>
          </w:p>
        </w:tc>
        <w:tc>
          <w:tcPr>
            <w:tcW w:w="1276" w:type="dxa"/>
            <w:shd w:val="pct30" w:color="FFFF00" w:fill="auto"/>
            <w:vAlign w:val="top"/>
          </w:tcPr>
          <w:p>
            <w:pPr>
              <w:pStyle w:val="83"/>
              <w:spacing w:after="0"/>
              <w:jc w:val="center"/>
              <w:rPr>
                <w:rFonts w:hint="default" w:eastAsia="宋体"/>
                <w:highlight w:val="none"/>
                <w:lang w:val="en-US" w:eastAsia="zh-CN"/>
              </w:rPr>
            </w:pPr>
            <w:r>
              <w:rPr>
                <w:rFonts w:hint="eastAsia" w:eastAsia="宋体"/>
                <w:b/>
                <w:sz w:val="28"/>
                <w:highlight w:val="none"/>
                <w:lang w:val="en-US" w:eastAsia="zh-CN"/>
              </w:rPr>
              <w:t>0279</w:t>
            </w:r>
            <w:bookmarkStart w:id="9" w:name="_GoBack"/>
            <w:bookmarkEnd w:id="9"/>
          </w:p>
        </w:tc>
        <w:tc>
          <w:tcPr>
            <w:tcW w:w="709" w:type="dxa"/>
            <w:vAlign w:val="top"/>
          </w:tcPr>
          <w:p>
            <w:pPr>
              <w:pStyle w:val="83"/>
              <w:tabs>
                <w:tab w:val="right" w:pos="625"/>
              </w:tabs>
              <w:spacing w:after="0"/>
              <w:jc w:val="center"/>
              <w:rPr>
                <w:highlight w:val="none"/>
              </w:rPr>
            </w:pPr>
            <w:r>
              <w:rPr>
                <w:b/>
                <w:bCs/>
                <w:sz w:val="28"/>
                <w:highlight w:val="none"/>
              </w:rPr>
              <w:t>rev</w:t>
            </w:r>
          </w:p>
        </w:tc>
        <w:tc>
          <w:tcPr>
            <w:tcW w:w="992" w:type="dxa"/>
            <w:shd w:val="pct30" w:color="FFFF00" w:fill="auto"/>
            <w:vAlign w:val="top"/>
          </w:tcPr>
          <w:p>
            <w:pPr>
              <w:pStyle w:val="83"/>
              <w:spacing w:after="0"/>
              <w:jc w:val="center"/>
              <w:rPr>
                <w:rFonts w:hint="default" w:eastAsia="宋体"/>
                <w:b/>
                <w:highlight w:val="none"/>
                <w:lang w:val="en-US" w:eastAsia="zh-CN"/>
              </w:rPr>
            </w:pPr>
            <w:r>
              <w:rPr>
                <w:rFonts w:hint="default" w:eastAsia="宋体"/>
                <w:b/>
                <w:sz w:val="28"/>
                <w:highlight w:val="none"/>
                <w:lang w:val="en-US" w:eastAsia="zh-CN"/>
              </w:rPr>
              <w:t>-</w:t>
            </w:r>
          </w:p>
        </w:tc>
        <w:tc>
          <w:tcPr>
            <w:tcW w:w="2410" w:type="dxa"/>
            <w:vAlign w:val="top"/>
          </w:tcPr>
          <w:p>
            <w:pPr>
              <w:pStyle w:val="83"/>
              <w:tabs>
                <w:tab w:val="right" w:pos="1825"/>
              </w:tabs>
              <w:spacing w:after="0"/>
              <w:jc w:val="center"/>
              <w:rPr>
                <w:highlight w:val="none"/>
              </w:rPr>
            </w:pPr>
            <w:r>
              <w:rPr>
                <w:b/>
                <w:sz w:val="28"/>
                <w:szCs w:val="28"/>
                <w:highlight w:val="none"/>
              </w:rPr>
              <w:t>Current version:</w:t>
            </w:r>
          </w:p>
        </w:tc>
        <w:tc>
          <w:tcPr>
            <w:tcW w:w="1701" w:type="dxa"/>
            <w:shd w:val="pct30" w:color="FFFF00" w:fill="auto"/>
            <w:vAlign w:val="top"/>
          </w:tcPr>
          <w:p>
            <w:pPr>
              <w:pStyle w:val="83"/>
              <w:spacing w:after="0"/>
              <w:jc w:val="center"/>
              <w:rPr>
                <w:rFonts w:hint="default" w:eastAsia="宋体"/>
                <w:sz w:val="28"/>
                <w:highlight w:val="none"/>
                <w:lang w:val="en-US" w:eastAsia="zh-CN"/>
              </w:rPr>
            </w:pPr>
            <w:r>
              <w:rPr>
                <w:rFonts w:hint="eastAsia" w:eastAsia="宋体"/>
                <w:b/>
                <w:sz w:val="28"/>
                <w:highlight w:val="none"/>
                <w:lang w:val="en-US" w:eastAsia="zh-CN"/>
              </w:rPr>
              <w:t>19.1.0</w:t>
            </w:r>
          </w:p>
        </w:tc>
        <w:tc>
          <w:tcPr>
            <w:tcW w:w="143" w:type="dxa"/>
            <w:tcBorders>
              <w:right w:val="single" w:color="auto" w:sz="4" w:space="0"/>
            </w:tcBorders>
          </w:tcPr>
          <w:p>
            <w:pPr>
              <w:pStyle w:val="83"/>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rPr>
              <w:t>Correction on local offloading management</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SA2</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rPr>
                <w:rFonts w:hint="default" w:eastAsia="宋体"/>
                <w:lang w:val="en-US" w:eastAsia="zh-CN"/>
              </w:rPr>
            </w:pPr>
            <w:r>
              <w:t>eEDGE_5GC_ph3</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2025-01-14</w:t>
            </w:r>
          </w:p>
        </w:tc>
      </w:tr>
      <w:tr>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eastAsia" w:eastAsia="宋体"/>
                <w:b/>
                <w:lang w:eastAsia="zh-CN"/>
              </w:rPr>
            </w:pPr>
            <w:r>
              <w:rPr>
                <w:rFonts w:hint="eastAsia" w:eastAsia="宋体"/>
                <w:b/>
                <w:bCs/>
                <w:highlight w:val="none"/>
                <w:lang w:val="en-US" w:eastAsia="zh-CN"/>
              </w:rPr>
              <w:t>F</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highlight w:val="none"/>
                <w:lang w:val="en-US" w:eastAsia="zh-CN"/>
              </w:rPr>
              <w:t>Rel-1</w:t>
            </w:r>
            <w:r>
              <w:rPr>
                <w:rFonts w:hint="default" w:eastAsia="宋体"/>
                <w:highlight w:val="none"/>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3"/>
              <w:spacing w:after="0"/>
              <w:ind w:left="100" w:leftChars="0"/>
              <w:rPr>
                <w:rFonts w:hint="eastAsia" w:eastAsia="宋体"/>
                <w:lang w:val="en-US" w:eastAsia="zh-CN"/>
              </w:rPr>
            </w:pPr>
            <w:r>
              <w:rPr>
                <w:rFonts w:hint="eastAsia" w:eastAsia="宋体"/>
                <w:lang w:val="en-US" w:eastAsia="zh-CN"/>
              </w:rPr>
              <w:t>1. There exists several editorial mistakes in clause 6.10 of TS 23.548.</w:t>
            </w:r>
          </w:p>
          <w:p>
            <w:pPr>
              <w:pStyle w:val="83"/>
              <w:spacing w:after="0"/>
              <w:ind w:left="100" w:leftChars="0"/>
              <w:rPr>
                <w:rFonts w:hint="eastAsia" w:eastAsia="宋体"/>
                <w:lang w:val="en-US" w:eastAsia="zh-CN"/>
              </w:rPr>
            </w:pPr>
            <w:r>
              <w:rPr>
                <w:rFonts w:hint="eastAsia" w:eastAsia="宋体"/>
                <w:lang w:val="en-US" w:eastAsia="zh-CN"/>
              </w:rPr>
              <w:t>2. There is a remaining Editor</w:t>
            </w:r>
            <w:r>
              <w:rPr>
                <w:rFonts w:hint="default" w:eastAsia="宋体"/>
                <w:lang w:val="en-US" w:eastAsia="zh-CN"/>
              </w:rPr>
              <w:t>’</w:t>
            </w:r>
            <w:r>
              <w:rPr>
                <w:rFonts w:hint="eastAsia" w:eastAsia="宋体"/>
                <w:lang w:val="en-US" w:eastAsia="zh-CN"/>
              </w:rPr>
              <w:t>s Note in clause 6.10.3.1 as follows:</w:t>
            </w:r>
          </w:p>
          <w:p>
            <w:pPr>
              <w:pStyle w:val="83"/>
              <w:spacing w:after="0"/>
              <w:ind w:left="400" w:leftChars="200"/>
              <w:rPr>
                <w:rFonts w:hint="default" w:eastAsia="宋体"/>
                <w:lang w:val="en-US" w:eastAsia="zh-CN"/>
              </w:rPr>
            </w:pPr>
            <w:r>
              <w:rPr>
                <w:rFonts w:hint="default" w:eastAsia="宋体"/>
                <w:lang w:val="en-US" w:eastAsia="zh-CN"/>
              </w:rPr>
              <w:t>Editor's note:</w:t>
            </w:r>
            <w:r>
              <w:rPr>
                <w:rFonts w:hint="default" w:eastAsia="宋体"/>
                <w:lang w:val="en-US" w:eastAsia="zh-CN"/>
              </w:rPr>
              <w:tab/>
            </w:r>
            <w:r>
              <w:rPr>
                <w:rFonts w:hint="default" w:eastAsia="宋体"/>
                <w:lang w:val="en-US" w:eastAsia="zh-CN"/>
              </w:rPr>
              <w:t>whether the AF traffic influence information is transferred to I-SMF is FFS.</w:t>
            </w:r>
          </w:p>
          <w:p>
            <w:pPr>
              <w:pStyle w:val="83"/>
              <w:spacing w:after="0"/>
              <w:ind w:left="200" w:leftChars="100"/>
              <w:rPr>
                <w:rFonts w:hint="default" w:eastAsia="宋体"/>
                <w:lang w:val="en-US" w:eastAsia="zh-CN"/>
              </w:rPr>
            </w:pPr>
            <w:r>
              <w:rPr>
                <w:rFonts w:hint="eastAsia" w:eastAsia="宋体"/>
                <w:lang w:val="en-US" w:eastAsia="zh-CN"/>
              </w:rPr>
              <w:t>As specified in clause 6.10.3.2, The Local Offloading Management Policy is generated by PCF and retrieved by SMF for Local Offloading Management.The SMF forwards the received Local Offloading Management Policy or Offload Identifier to the I-SMF transparently. Therefore, this EN has already been solved, and it is proposed to remove it directly.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vAlign w:val="top"/>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3"/>
              <w:spacing w:after="0"/>
              <w:ind w:left="100" w:leftChars="0"/>
              <w:rPr>
                <w:rFonts w:hint="eastAsia" w:eastAsia="宋体"/>
                <w:lang w:val="en-US" w:eastAsia="zh-CN"/>
              </w:rPr>
            </w:pPr>
            <w:r>
              <w:rPr>
                <w:rFonts w:hint="eastAsia" w:eastAsia="宋体"/>
                <w:lang w:val="en-US" w:eastAsia="zh-CN"/>
              </w:rPr>
              <w:t>1. Editorial changes.</w:t>
            </w:r>
          </w:p>
          <w:p>
            <w:pPr>
              <w:pStyle w:val="83"/>
              <w:spacing w:after="0"/>
              <w:ind w:left="100" w:leftChars="0"/>
              <w:rPr>
                <w:rFonts w:hint="default" w:eastAsia="宋体"/>
                <w:lang w:val="en-US" w:eastAsia="zh-CN"/>
              </w:rPr>
            </w:pPr>
            <w:r>
              <w:rPr>
                <w:rFonts w:hint="eastAsia" w:eastAsia="宋体"/>
                <w:lang w:val="en-US" w:eastAsia="zh-CN"/>
              </w:rPr>
              <w:t>2. Removing an EN.</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vAlign w:val="top"/>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3"/>
              <w:spacing w:after="0"/>
              <w:ind w:left="100" w:leftChars="0"/>
              <w:rPr>
                <w:rFonts w:hint="default" w:eastAsia="宋体"/>
                <w:lang w:val="en-US" w:eastAsia="zh-CN"/>
              </w:rPr>
            </w:pPr>
            <w:r>
              <w:rPr>
                <w:rFonts w:hint="eastAsia" w:eastAsia="宋体"/>
                <w:lang w:val="en-US" w:eastAsia="zh-CN"/>
              </w:rPr>
              <w:t>Remaining editorial mistakes and unnecessary EN.</w:t>
            </w: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vAlign w:val="top"/>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vAlign w:val="top"/>
          </w:tcPr>
          <w:p>
            <w:pPr>
              <w:pStyle w:val="83"/>
              <w:spacing w:after="0"/>
              <w:ind w:left="100" w:leftChars="0"/>
              <w:rPr>
                <w:rFonts w:hint="default" w:eastAsia="宋体"/>
                <w:lang w:val="en-US" w:eastAsia="zh-CN"/>
              </w:rPr>
            </w:pPr>
            <w:r>
              <w:rPr>
                <w:rFonts w:hint="eastAsia" w:eastAsia="宋体"/>
                <w:lang w:val="en-US" w:eastAsia="zh-CN"/>
              </w:rPr>
              <w:t>6.10.1, 6.10.2.2, 6.10.3.1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rFonts w:hint="eastAsia"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highlight w:val="green"/>
              </w:rPr>
            </w:pPr>
            <w:r>
              <w:rPr>
                <w:rFonts w:hint="eastAsia" w:eastAsia="宋体"/>
                <w:b/>
                <w:caps/>
                <w:highlight w:val="none"/>
                <w:lang w:val="en-US" w:eastAsia="zh-CN"/>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rPr>
                <w:rFonts w:hint="default" w:eastAsia="宋体"/>
                <w:highlight w:val="green"/>
                <w:lang w:val="en-US" w:eastAsia="zh-CN"/>
              </w:rPr>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hint="eastAsia" w:eastAsia="宋体"/>
                <w:b/>
                <w:caps/>
                <w:highlight w:val="green"/>
                <w:lang w:val="en-US" w:eastAsia="zh-CN"/>
              </w:rPr>
            </w:pPr>
            <w:r>
              <w:rPr>
                <w:rFonts w:hint="eastAsia" w:eastAsia="宋体"/>
                <w:b/>
                <w:caps/>
                <w:highlight w:val="none"/>
                <w:lang w:val="en-US" w:eastAsia="zh-CN"/>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hint="eastAsia" w:eastAsia="宋体"/>
                <w:b/>
                <w:caps/>
                <w:highlight w:val="green"/>
                <w:lang w:val="en-US" w:eastAsia="zh-CN"/>
              </w:rPr>
            </w:pPr>
            <w:r>
              <w:rPr>
                <w:rFonts w:hint="eastAsia" w:eastAsia="宋体"/>
                <w:b/>
                <w:caps/>
                <w:highlight w:val="none"/>
                <w:lang w:val="en-US" w:eastAsia="zh-CN"/>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fill="auto"/>
          </w:tcPr>
          <w:p>
            <w:pPr>
              <w:pStyle w:val="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p>
    <w:p>
      <w:pPr>
        <w:pStyle w:val="3"/>
      </w:pPr>
      <w:bookmarkStart w:id="1" w:name="_CR6_2_3_2_4"/>
      <w:bookmarkEnd w:id="1"/>
      <w:bookmarkStart w:id="2" w:name="_Toc185601850"/>
      <w:bookmarkStart w:id="3" w:name="_Toc170199136"/>
      <w:r>
        <w:t>6.10</w:t>
      </w:r>
      <w:r>
        <w:tab/>
      </w:r>
      <w:r>
        <w:t>Support of the Local Offloading Management</w:t>
      </w:r>
      <w:bookmarkEnd w:id="2"/>
    </w:p>
    <w:p>
      <w:pPr>
        <w:pStyle w:val="4"/>
      </w:pPr>
      <w:bookmarkStart w:id="4" w:name="_Toc185601851"/>
      <w:r>
        <w:t>6.10.1</w:t>
      </w:r>
      <w:r>
        <w:tab/>
      </w:r>
      <w:r>
        <w:t>General</w:t>
      </w:r>
      <w:bookmarkEnd w:id="4"/>
    </w:p>
    <w:p>
      <w:pPr>
        <w:rPr>
          <w:highlight w:val="none"/>
        </w:rPr>
      </w:pPr>
      <w:r>
        <w:t>In edge computing deployme</w:t>
      </w:r>
      <w:r>
        <w:rPr>
          <w:highlight w:val="none"/>
        </w:rPr>
        <w:t>nt, to reduce the impact on a centrally deployed SMF on management of the edge computing related information, 5GS may support the Local Offloading Management.</w:t>
      </w:r>
    </w:p>
    <w:p>
      <w:pPr>
        <w:rPr>
          <w:highlight w:val="none"/>
        </w:rPr>
      </w:pPr>
      <w:r>
        <w:rPr>
          <w:highlight w:val="none"/>
        </w:rPr>
        <w:t>In Distributed Anchor Point and Multiple PDU Sessions connectivity models (see clause 4.3), the existing means such as URSP and SSC mode are used to support Local Offloading Management.</w:t>
      </w:r>
    </w:p>
    <w:p>
      <w:pPr>
        <w:rPr>
          <w:highlight w:val="none"/>
        </w:rPr>
      </w:pPr>
      <w:r>
        <w:rPr>
          <w:highlight w:val="none"/>
        </w:rPr>
        <w:t>In Session Breakout connectivity model, the Local Offloading Management only applies to the non-roaming PDU session. For Session Breakout connectivity model, if the AMF determines that the UE is within the Local Offloading Management service area and Local Offloading Management is allowed in the SMF selection subscription data, AMF selects/re-selects an I-SMF to support Local Offloading Management. This also includes the case when the UE is within the SMF service area. For the Local Offloading Management, the I-SMF is in charge of edge computing handling and supports following functionalities:</w:t>
      </w:r>
    </w:p>
    <w:p>
      <w:pPr>
        <w:pStyle w:val="77"/>
        <w:rPr>
          <w:highlight w:val="none"/>
        </w:rPr>
      </w:pPr>
      <w:r>
        <w:rPr>
          <w:highlight w:val="none"/>
        </w:rPr>
        <w:t>-</w:t>
      </w:r>
      <w:r>
        <w:rPr>
          <w:highlight w:val="none"/>
        </w:rPr>
        <w:tab/>
      </w:r>
      <w:r>
        <w:rPr>
          <w:highlight w:val="none"/>
        </w:rPr>
        <w:t>EASDF configuration and DNS message handling, as defined in clauses 6.2.1 and 6.2.3, instead of SMF.</w:t>
      </w:r>
    </w:p>
    <w:p>
      <w:pPr>
        <w:pStyle w:val="77"/>
        <w:rPr>
          <w:highlight w:val="none"/>
        </w:rPr>
      </w:pPr>
      <w:r>
        <w:rPr>
          <w:highlight w:val="none"/>
        </w:rPr>
        <w:t>-</w:t>
      </w:r>
      <w:r>
        <w:rPr>
          <w:highlight w:val="none"/>
        </w:rPr>
        <w:tab/>
      </w:r>
      <w:r>
        <w:rPr>
          <w:highlight w:val="none"/>
        </w:rPr>
        <w:t>EASDF discovery and selection is performed by the I-SMF instead of SMF as described in clause 6.3.23 of TS 23.501 [1].</w:t>
      </w:r>
    </w:p>
    <w:p>
      <w:pPr>
        <w:pStyle w:val="77"/>
        <w:rPr>
          <w:highlight w:val="none"/>
        </w:rPr>
      </w:pPr>
      <w:r>
        <w:rPr>
          <w:highlight w:val="none"/>
        </w:rPr>
        <w:t>-</w:t>
      </w:r>
      <w:r>
        <w:rPr>
          <w:highlight w:val="none"/>
        </w:rPr>
        <w:tab/>
      </w:r>
      <w:r>
        <w:rPr>
          <w:highlight w:val="none"/>
        </w:rPr>
        <w:t>Management and retrieval of EDI from NEF as described in 6.2.3.4.</w:t>
      </w:r>
    </w:p>
    <w:p>
      <w:pPr>
        <w:pStyle w:val="58"/>
        <w:rPr>
          <w:highlight w:val="none"/>
        </w:rPr>
      </w:pPr>
      <w:r>
        <w:rPr>
          <w:highlight w:val="none"/>
        </w:rPr>
        <w:t>NOTE 1:</w:t>
      </w:r>
      <w:r>
        <w:rPr>
          <w:highlight w:val="none"/>
        </w:rPr>
        <w:tab/>
      </w:r>
      <w:r>
        <w:rPr>
          <w:highlight w:val="none"/>
        </w:rPr>
        <w:t>The SMF can be also preconfigured with the EDI.</w:t>
      </w:r>
    </w:p>
    <w:p>
      <w:pPr>
        <w:pStyle w:val="77"/>
        <w:rPr>
          <w:highlight w:val="none"/>
        </w:rPr>
      </w:pPr>
      <w:r>
        <w:rPr>
          <w:highlight w:val="none"/>
        </w:rPr>
        <w:t>-</w:t>
      </w:r>
      <w:r>
        <w:rPr>
          <w:highlight w:val="none"/>
        </w:rPr>
        <w:tab/>
      </w:r>
      <w:r>
        <w:rPr>
          <w:highlight w:val="none"/>
        </w:rPr>
        <w:t>Receiving of the Local Offloading Information from PCF via SMF, which indicates IP range(s) and/or FQDN(s) allowed to be routed to the local part of DN.</w:t>
      </w:r>
    </w:p>
    <w:p>
      <w:pPr>
        <w:pStyle w:val="58"/>
        <w:rPr>
          <w:highlight w:val="none"/>
        </w:rPr>
      </w:pPr>
      <w:r>
        <w:rPr>
          <w:highlight w:val="none"/>
        </w:rPr>
        <w:t>NOTE 2:</w:t>
      </w:r>
      <w:r>
        <w:rPr>
          <w:highlight w:val="none"/>
        </w:rPr>
        <w:tab/>
      </w:r>
      <w:r>
        <w:rPr>
          <w:highlight w:val="none"/>
        </w:rPr>
        <w:t>When the I-SMF is inserted to support Local Offloading Management, the SM NAS message is still terminated to the SMF.</w:t>
      </w:r>
    </w:p>
    <w:p>
      <w:pPr>
        <w:rPr>
          <w:highlight w:val="none"/>
        </w:rPr>
      </w:pPr>
      <w:r>
        <w:rPr>
          <w:highlight w:val="none"/>
        </w:rPr>
        <w:t>When the I-SMF is inserted for the Local Offloading Management, i.e. the inserted I-SMF providing Local Offloading</w:t>
      </w:r>
      <w:ins w:id="0" w:author="China Mobile" w:date="2025-01-09T18:19:13Z">
        <w:r>
          <w:rPr>
            <w:rFonts w:hint="eastAsia" w:eastAsia="宋体"/>
            <w:highlight w:val="none"/>
            <w:lang w:val="en-US" w:eastAsia="zh-CN"/>
          </w:rPr>
          <w:t xml:space="preserve"> </w:t>
        </w:r>
      </w:ins>
      <w:ins w:id="1" w:author="China Mobile" w:date="2025-01-09T18:19:14Z">
        <w:r>
          <w:rPr>
            <w:rFonts w:hint="eastAsia" w:eastAsia="宋体"/>
            <w:highlight w:val="none"/>
            <w:lang w:val="en-US" w:eastAsia="zh-CN"/>
          </w:rPr>
          <w:t>Mana</w:t>
        </w:r>
      </w:ins>
      <w:ins w:id="2" w:author="China Mobile" w:date="2025-01-09T18:19:15Z">
        <w:r>
          <w:rPr>
            <w:rFonts w:hint="eastAsia" w:eastAsia="宋体"/>
            <w:highlight w:val="none"/>
            <w:lang w:val="en-US" w:eastAsia="zh-CN"/>
          </w:rPr>
          <w:t>gement</w:t>
        </w:r>
      </w:ins>
      <w:r>
        <w:rPr>
          <w:highlight w:val="none"/>
        </w:rPr>
        <w:t xml:space="preserve"> allowed indication to SMF, the SMF does not discover, select </w:t>
      </w:r>
      <w:del w:id="3" w:author="China Mobile" w:date="2025-01-09T18:19:29Z">
        <w:r>
          <w:rPr>
            <w:rFonts w:hint="default"/>
            <w:highlight w:val="none"/>
            <w:lang w:val="en-US"/>
          </w:rPr>
          <w:delText>and</w:delText>
        </w:r>
      </w:del>
      <w:ins w:id="4" w:author="China Mobile" w:date="2025-01-09T18:19:29Z">
        <w:r>
          <w:rPr>
            <w:rFonts w:hint="eastAsia" w:eastAsia="宋体"/>
            <w:highlight w:val="none"/>
            <w:lang w:val="en-US" w:eastAsia="zh-CN"/>
          </w:rPr>
          <w:t>or</w:t>
        </w:r>
      </w:ins>
      <w:r>
        <w:rPr>
          <w:highlight w:val="none"/>
        </w:rPr>
        <w:t xml:space="preserve"> configure EASDF</w:t>
      </w:r>
      <w:del w:id="5" w:author="China Mobile" w:date="2025-01-09T18:19:37Z">
        <w:r>
          <w:rPr>
            <w:rFonts w:hint="default"/>
            <w:highlight w:val="none"/>
            <w:lang w:val="en-US"/>
          </w:rPr>
          <w:delText>. as well as</w:delText>
        </w:r>
      </w:del>
      <w:ins w:id="6" w:author="China Mobile" w:date="2025-01-09T18:19:37Z">
        <w:r>
          <w:rPr>
            <w:rFonts w:hint="eastAsia" w:eastAsia="宋体"/>
            <w:highlight w:val="none"/>
            <w:lang w:val="en-US" w:eastAsia="zh-CN"/>
          </w:rPr>
          <w:t>, no</w:t>
        </w:r>
      </w:ins>
      <w:ins w:id="7" w:author="China Mobile" w:date="2025-01-09T18:19:38Z">
        <w:r>
          <w:rPr>
            <w:rFonts w:hint="eastAsia" w:eastAsia="宋体"/>
            <w:highlight w:val="none"/>
            <w:lang w:val="en-US" w:eastAsia="zh-CN"/>
          </w:rPr>
          <w:t>r</w:t>
        </w:r>
      </w:ins>
      <w:ins w:id="8" w:author="China Mobile" w:date="2025-01-09T18:22:31Z">
        <w:r>
          <w:rPr>
            <w:rFonts w:hint="eastAsia" w:eastAsia="宋体"/>
            <w:highlight w:val="none"/>
            <w:lang w:val="en-US" w:eastAsia="zh-CN"/>
          </w:rPr>
          <w:t xml:space="preserve"> p</w:t>
        </w:r>
      </w:ins>
      <w:ins w:id="9" w:author="China Mobile" w:date="2025-01-09T18:22:32Z">
        <w:r>
          <w:rPr>
            <w:rFonts w:hint="eastAsia" w:eastAsia="宋体"/>
            <w:highlight w:val="none"/>
            <w:lang w:val="en-US" w:eastAsia="zh-CN"/>
          </w:rPr>
          <w:t>erform</w:t>
        </w:r>
      </w:ins>
      <w:r>
        <w:rPr>
          <w:highlight w:val="none"/>
        </w:rPr>
        <w:t xml:space="preserve"> DNS message handling for the locally offloaded traffic towards the local part of DN.</w:t>
      </w:r>
    </w:p>
    <w:p>
      <w:pPr>
        <w:rPr>
          <w:highlight w:val="none"/>
        </w:rPr>
      </w:pPr>
      <w:r>
        <w:rPr>
          <w:highlight w:val="none"/>
        </w:rPr>
        <w:t>The UE is unaware of whether the Local Offloading Management is applied or not for a PDU Session.</w:t>
      </w:r>
    </w:p>
    <w:p>
      <w:pPr>
        <w:pStyle w:val="77"/>
        <w:rPr>
          <w:highlight w:val="none"/>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highlight w:val="none"/>
          <w:lang w:val="en-US"/>
        </w:rPr>
      </w:pPr>
      <w:r>
        <w:rPr>
          <w:rFonts w:ascii="Arial" w:hAnsi="Arial" w:cs="Arial"/>
          <w:color w:val="FF0000"/>
          <w:sz w:val="28"/>
          <w:szCs w:val="28"/>
          <w:highlight w:val="none"/>
          <w:lang w:val="en-US"/>
        </w:rPr>
        <w:t xml:space="preserve">* * * * </w:t>
      </w:r>
      <w:r>
        <w:rPr>
          <w:rFonts w:hint="eastAsia" w:ascii="Arial" w:hAnsi="Arial" w:cs="Arial"/>
          <w:color w:val="FF0000"/>
          <w:sz w:val="28"/>
          <w:szCs w:val="28"/>
          <w:highlight w:val="none"/>
          <w:lang w:val="en-US" w:eastAsia="zh-CN"/>
        </w:rPr>
        <w:t>Second</w:t>
      </w:r>
      <w:r>
        <w:rPr>
          <w:rFonts w:ascii="Arial" w:hAnsi="Arial" w:cs="Arial"/>
          <w:color w:val="FF0000"/>
          <w:sz w:val="28"/>
          <w:szCs w:val="28"/>
          <w:highlight w:val="none"/>
          <w:lang w:val="en-US"/>
        </w:rPr>
        <w:t xml:space="preserve"> change * * * *</w:t>
      </w:r>
    </w:p>
    <w:p>
      <w:pPr>
        <w:pStyle w:val="4"/>
        <w:rPr>
          <w:highlight w:val="none"/>
        </w:rPr>
      </w:pPr>
      <w:bookmarkStart w:id="5" w:name="_Toc185601852"/>
      <w:r>
        <w:rPr>
          <w:highlight w:val="none"/>
        </w:rPr>
        <w:t>6.10.2</w:t>
      </w:r>
      <w:r>
        <w:rPr>
          <w:highlight w:val="none"/>
        </w:rPr>
        <w:tab/>
      </w:r>
      <w:r>
        <w:rPr>
          <w:highlight w:val="none"/>
        </w:rPr>
        <w:t>Procedure</w:t>
      </w:r>
      <w:bookmarkEnd w:id="5"/>
    </w:p>
    <w:p>
      <w:pPr>
        <w:pStyle w:val="5"/>
        <w:rPr>
          <w:highlight w:val="none"/>
        </w:rPr>
      </w:pPr>
      <w:bookmarkStart w:id="6" w:name="_Toc185601853"/>
      <w:r>
        <w:rPr>
          <w:highlight w:val="none"/>
        </w:rPr>
        <w:t>6.10.2.1</w:t>
      </w:r>
      <w:r>
        <w:rPr>
          <w:highlight w:val="none"/>
        </w:rPr>
        <w:tab/>
      </w:r>
      <w:r>
        <w:rPr>
          <w:highlight w:val="none"/>
        </w:rPr>
        <w:t>General</w:t>
      </w:r>
      <w:bookmarkEnd w:id="6"/>
    </w:p>
    <w:p>
      <w:pPr>
        <w:rPr>
          <w:highlight w:val="none"/>
        </w:rPr>
      </w:pPr>
      <w:r>
        <w:rPr>
          <w:highlight w:val="none"/>
        </w:rPr>
        <w:t>This clause describes EAS (re)discovery procedure within PDU session applied for Local Offloading Management.</w:t>
      </w:r>
    </w:p>
    <w:p>
      <w:pPr>
        <w:pStyle w:val="5"/>
        <w:rPr>
          <w:highlight w:val="none"/>
        </w:rPr>
      </w:pPr>
      <w:r>
        <w:rPr>
          <w:highlight w:val="none"/>
        </w:rPr>
        <w:t>6.10.2.2</w:t>
      </w:r>
      <w:r>
        <w:rPr>
          <w:highlight w:val="none"/>
        </w:rPr>
        <w:tab/>
      </w:r>
      <w:r>
        <w:rPr>
          <w:highlight w:val="none"/>
        </w:rPr>
        <w:t>I-SMF insertion during the PDU Session establishment</w:t>
      </w:r>
    </w:p>
    <w:p>
      <w:pPr>
        <w:pStyle w:val="57"/>
        <w:rPr>
          <w:highlight w:val="none"/>
        </w:rPr>
      </w:pPr>
      <w:r>
        <w:rPr>
          <w:highlight w:val="none"/>
        </w:rPr>
        <w:object>
          <v:shape id="_x0000_i1025" o:spt="75" type="#_x0000_t75" style="height:252.3pt;width:481.4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56"/>
        <w:rPr>
          <w:highlight w:val="none"/>
        </w:rPr>
      </w:pPr>
      <w:r>
        <w:rPr>
          <w:highlight w:val="none"/>
        </w:rPr>
        <w:t>Figure 6.10.2.2-1: Procedure for PDU Session establishment supporting Local Offloading Management</w:t>
      </w:r>
    </w:p>
    <w:p>
      <w:pPr>
        <w:pStyle w:val="77"/>
        <w:rPr>
          <w:highlight w:val="none"/>
        </w:rPr>
      </w:pPr>
      <w:r>
        <w:rPr>
          <w:highlight w:val="none"/>
        </w:rPr>
        <w:t>1.</w:t>
      </w:r>
      <w:r>
        <w:rPr>
          <w:highlight w:val="none"/>
        </w:rPr>
        <w:tab/>
      </w:r>
      <w:r>
        <w:rPr>
          <w:highlight w:val="none"/>
        </w:rPr>
        <w:t>During the Registration procedure, the AMF receives the Local Offloading Management allowed indication per DNN/S-NSSAI as part of SMF selection subscription data from the UDM in the step 14b of the procedure in the clause 4.2.2.2.2 of TS 23.502 [3].</w:t>
      </w:r>
    </w:p>
    <w:p>
      <w:pPr>
        <w:pStyle w:val="77"/>
        <w:rPr>
          <w:highlight w:val="none"/>
        </w:rPr>
      </w:pPr>
      <w:r>
        <w:rPr>
          <w:highlight w:val="none"/>
        </w:rPr>
        <w:tab/>
      </w:r>
      <w:r>
        <w:rPr>
          <w:highlight w:val="none"/>
        </w:rPr>
        <w:t>If Local Offloading Management is allowed for the requested DNN/S-NSSAI in the step 1 of clause 4.3.2.2.1 of TS 23.502 [3], during the PDU session establishment procedure the AMF selects a SMF that supports Local Offloading Management. For the selected SMF, the AMF executes as follows:</w:t>
      </w:r>
    </w:p>
    <w:p>
      <w:pPr>
        <w:pStyle w:val="78"/>
        <w:rPr>
          <w:highlight w:val="none"/>
        </w:rPr>
      </w:pPr>
      <w:r>
        <w:rPr>
          <w:highlight w:val="none"/>
        </w:rPr>
        <w:t>-</w:t>
      </w:r>
      <w:r>
        <w:rPr>
          <w:highlight w:val="none"/>
        </w:rPr>
        <w:tab/>
      </w:r>
      <w:r>
        <w:rPr>
          <w:highlight w:val="none"/>
        </w:rPr>
        <w:t>If the UE is not within the local offloading management service area , then the I-SMF for local offloading management is not needed and step 2a is executed.</w:t>
      </w:r>
    </w:p>
    <w:p>
      <w:pPr>
        <w:pStyle w:val="78"/>
        <w:rPr>
          <w:highlight w:val="none"/>
        </w:rPr>
      </w:pPr>
      <w:r>
        <w:rPr>
          <w:highlight w:val="none"/>
        </w:rPr>
        <w:t>-</w:t>
      </w:r>
      <w:r>
        <w:rPr>
          <w:highlight w:val="none"/>
        </w:rPr>
        <w:tab/>
      </w:r>
      <w:r>
        <w:rPr>
          <w:highlight w:val="none"/>
        </w:rPr>
        <w:t>If the UE is within the local offloading management service area, then the I-SMF for local offloading management is needed and step 2b is executed.</w:t>
      </w:r>
    </w:p>
    <w:p>
      <w:pPr>
        <w:pStyle w:val="77"/>
        <w:rPr>
          <w:highlight w:val="none"/>
        </w:rPr>
      </w:pPr>
      <w:r>
        <w:rPr>
          <w:highlight w:val="none"/>
        </w:rPr>
        <w:t>2a.</w:t>
      </w:r>
      <w:r>
        <w:rPr>
          <w:highlight w:val="none"/>
        </w:rPr>
        <w:tab/>
      </w:r>
      <w:r>
        <w:rPr>
          <w:highlight w:val="none"/>
        </w:rPr>
        <w:t>Same as the step 1-6 defined in Figure 6.2.3.2.2, the SMF selects an EASDF and instructs the EASDF to create DNS context for PDU session. Step 3-4 are skipped.</w:t>
      </w:r>
    </w:p>
    <w:p>
      <w:pPr>
        <w:pStyle w:val="77"/>
        <w:rPr>
          <w:highlight w:val="none"/>
        </w:rPr>
      </w:pPr>
      <w:r>
        <w:rPr>
          <w:highlight w:val="none"/>
        </w:rPr>
        <w:t>2b.</w:t>
      </w:r>
      <w:r>
        <w:rPr>
          <w:highlight w:val="none"/>
        </w:rPr>
        <w:tab/>
      </w:r>
      <w:r>
        <w:rPr>
          <w:highlight w:val="none"/>
        </w:rPr>
        <w:t>The AMF selects an I-SMF that serves the UE location and supports Local Offloading Management. The PDU Session Establishment procedure as described in clause 6.7.2.2 is used with the following differences and additions:</w:t>
      </w:r>
    </w:p>
    <w:p>
      <w:pPr>
        <w:pStyle w:val="78"/>
        <w:rPr>
          <w:highlight w:val="none"/>
        </w:rPr>
      </w:pPr>
      <w:r>
        <w:rPr>
          <w:highlight w:val="none"/>
        </w:rPr>
        <w:t>-</w:t>
      </w:r>
      <w:r>
        <w:rPr>
          <w:highlight w:val="none"/>
        </w:rPr>
        <w:tab/>
      </w:r>
      <w:r>
        <w:rPr>
          <w:highlight w:val="none"/>
        </w:rPr>
        <w:t>This procedure applies for non-roaming PDU session and all NFs are located in HPLMN.</w:t>
      </w:r>
    </w:p>
    <w:p>
      <w:pPr>
        <w:pStyle w:val="78"/>
        <w:rPr>
          <w:highlight w:val="none"/>
        </w:rPr>
      </w:pPr>
      <w:r>
        <w:rPr>
          <w:highlight w:val="none"/>
        </w:rPr>
        <w:t>-</w:t>
      </w:r>
      <w:r>
        <w:rPr>
          <w:highlight w:val="none"/>
        </w:rPr>
        <w:tab/>
      </w:r>
      <w:r>
        <w:rPr>
          <w:highlight w:val="none"/>
        </w:rPr>
        <w:t>The V-SMF and V-UPF are replaced by I-SMF and I-UPF, respectively.</w:t>
      </w:r>
    </w:p>
    <w:p>
      <w:pPr>
        <w:pStyle w:val="78"/>
        <w:rPr>
          <w:rFonts w:hint="eastAsia" w:eastAsia="宋体"/>
          <w:highlight w:val="none"/>
          <w:lang w:val="en-US" w:eastAsia="zh-CN"/>
        </w:rPr>
      </w:pPr>
      <w:r>
        <w:rPr>
          <w:highlight w:val="none"/>
        </w:rPr>
        <w:t>-</w:t>
      </w:r>
      <w:r>
        <w:rPr>
          <w:highlight w:val="none"/>
        </w:rPr>
        <w:tab/>
      </w:r>
      <w:r>
        <w:rPr>
          <w:highlight w:val="none"/>
        </w:rPr>
        <w:t>The H-SMF and H-UPF are replaced by SMF and UPF(PSA), respectively.</w:t>
      </w:r>
    </w:p>
    <w:p>
      <w:pPr>
        <w:pStyle w:val="78"/>
        <w:rPr>
          <w:highlight w:val="none"/>
        </w:rPr>
      </w:pPr>
      <w:r>
        <w:rPr>
          <w:highlight w:val="none"/>
        </w:rPr>
        <w:t>-</w:t>
      </w:r>
      <w:r>
        <w:rPr>
          <w:highlight w:val="none"/>
        </w:rPr>
        <w:tab/>
      </w:r>
      <w:r>
        <w:rPr>
          <w:highlight w:val="none"/>
        </w:rPr>
        <w:t>The AMF sends a Local Offloading Management allowed indication to the I-SMF in the step 3a of clause 4.3.2.2.2 of TS 23.502 [3] with V-SMF replaced by I-SMF.</w:t>
      </w:r>
    </w:p>
    <w:p>
      <w:pPr>
        <w:pStyle w:val="77"/>
        <w:rPr>
          <w:highlight w:val="none"/>
        </w:rPr>
      </w:pPr>
      <w:r>
        <w:rPr>
          <w:highlight w:val="none"/>
        </w:rPr>
        <w:tab/>
      </w:r>
      <w:r>
        <w:rPr>
          <w:highlight w:val="none"/>
        </w:rPr>
        <w:t>If the I-SMF receives the Local Offloading Management allowed indication from AMF, the I-SMF:</w:t>
      </w:r>
    </w:p>
    <w:p>
      <w:pPr>
        <w:pStyle w:val="78"/>
        <w:rPr>
          <w:highlight w:val="none"/>
        </w:rPr>
      </w:pPr>
      <w:r>
        <w:rPr>
          <w:highlight w:val="none"/>
        </w:rPr>
        <w:t>-</w:t>
      </w:r>
      <w:r>
        <w:rPr>
          <w:highlight w:val="none"/>
        </w:rPr>
        <w:tab/>
      </w:r>
      <w:r>
        <w:rPr>
          <w:highlight w:val="none"/>
        </w:rPr>
        <w:t>Selects UL CL/BP UPF and L-PSA UPF based on UE location information.</w:t>
      </w:r>
    </w:p>
    <w:p>
      <w:pPr>
        <w:pStyle w:val="78"/>
        <w:rPr>
          <w:highlight w:val="none"/>
        </w:rPr>
      </w:pPr>
      <w:r>
        <w:rPr>
          <w:highlight w:val="none"/>
        </w:rPr>
        <w:t>-</w:t>
      </w:r>
      <w:r>
        <w:rPr>
          <w:highlight w:val="none"/>
        </w:rPr>
        <w:tab/>
      </w:r>
      <w:r>
        <w:rPr>
          <w:highlight w:val="none"/>
        </w:rPr>
        <w:t>Selects an EASDF.</w:t>
      </w:r>
    </w:p>
    <w:p>
      <w:pPr>
        <w:pStyle w:val="78"/>
        <w:rPr>
          <w:highlight w:val="none"/>
        </w:rPr>
      </w:pPr>
      <w:r>
        <w:rPr>
          <w:highlight w:val="none"/>
        </w:rPr>
        <w:t>-</w:t>
      </w:r>
      <w:r>
        <w:rPr>
          <w:highlight w:val="none"/>
        </w:rPr>
        <w:tab/>
      </w:r>
      <w:r>
        <w:rPr>
          <w:highlight w:val="none"/>
        </w:rPr>
        <w:t>Obtains the EASDF IP address based on local configuration.</w:t>
      </w:r>
    </w:p>
    <w:p>
      <w:pPr>
        <w:pStyle w:val="78"/>
        <w:rPr>
          <w:highlight w:val="none"/>
        </w:rPr>
      </w:pPr>
      <w:r>
        <w:rPr>
          <w:highlight w:val="none"/>
        </w:rPr>
        <w:t>-</w:t>
      </w:r>
      <w:r>
        <w:rPr>
          <w:highlight w:val="none"/>
        </w:rPr>
        <w:tab/>
      </w:r>
      <w:r>
        <w:rPr>
          <w:highlight w:val="none"/>
        </w:rPr>
        <w:t>May obtain EASDF DNS security information based on local configuration or via interaction with EASDF.</w:t>
      </w:r>
    </w:p>
    <w:p>
      <w:pPr>
        <w:pStyle w:val="78"/>
        <w:rPr>
          <w:highlight w:val="none"/>
        </w:rPr>
      </w:pPr>
      <w:r>
        <w:rPr>
          <w:highlight w:val="none"/>
        </w:rPr>
        <w:t>-</w:t>
      </w:r>
      <w:r>
        <w:rPr>
          <w:highlight w:val="none"/>
        </w:rPr>
        <w:tab/>
      </w:r>
      <w:r>
        <w:rPr>
          <w:highlight w:val="none"/>
        </w:rPr>
        <w:t>Sends the request for the establishment of the PDU Session, Local Offloading Management support indication, IP address and (if exists) DNS security information of EASDF and I-SMF supported DNAI(s) to the SMF in the Nsmf_PDUSession_Create Request in the step 6 of the procedure in figure 4.3.2.2.2-1 of TS 23.502 [3] with V-SMF, H-SMF replaced by I-SMF, SMF respectively.</w:t>
      </w:r>
    </w:p>
    <w:p>
      <w:pPr>
        <w:pStyle w:val="77"/>
        <w:rPr>
          <w:highlight w:val="none"/>
        </w:rPr>
      </w:pPr>
      <w:r>
        <w:rPr>
          <w:highlight w:val="none"/>
        </w:rPr>
        <w:tab/>
      </w:r>
      <w:r>
        <w:rPr>
          <w:highlight w:val="none"/>
        </w:rPr>
        <w:t>When the SMF receives the Local Offloading Management support indication and allows I-SMF to perform Local Offloading Management based on SM subscription data, the SMF:</w:t>
      </w:r>
    </w:p>
    <w:p>
      <w:pPr>
        <w:pStyle w:val="78"/>
        <w:rPr>
          <w:highlight w:val="none"/>
        </w:rPr>
      </w:pPr>
      <w:r>
        <w:rPr>
          <w:highlight w:val="none"/>
        </w:rPr>
        <w:t>-</w:t>
      </w:r>
      <w:r>
        <w:rPr>
          <w:highlight w:val="none"/>
        </w:rPr>
        <w:tab/>
      </w:r>
      <w:r>
        <w:rPr>
          <w:highlight w:val="none"/>
        </w:rPr>
        <w:t>Skips the EASDF Discovery and Selection procedure and DNS message handling.</w:t>
      </w:r>
    </w:p>
    <w:p>
      <w:pPr>
        <w:pStyle w:val="78"/>
        <w:rPr>
          <w:highlight w:val="none"/>
        </w:rPr>
      </w:pPr>
      <w:r>
        <w:rPr>
          <w:highlight w:val="none"/>
        </w:rPr>
        <w:t>-</w:t>
      </w:r>
      <w:r>
        <w:rPr>
          <w:highlight w:val="none"/>
        </w:rPr>
        <w:tab/>
      </w:r>
      <w:r>
        <w:rPr>
          <w:highlight w:val="none"/>
        </w:rPr>
        <w:t xml:space="preserve">Retrieves the Local Offloading Management Policy (i.e. FQDN/IP range allowed to be routed to the local part of DN as described in clause 6.4 of TS 23.503 [4]) from PCF by providing </w:t>
      </w:r>
      <w:r>
        <w:rPr>
          <w:rFonts w:hint="default"/>
          <w:highlight w:val="none"/>
          <w:lang w:val="en-US"/>
        </w:rPr>
        <w:t>l</w:t>
      </w:r>
      <w:r>
        <w:rPr>
          <w:highlight w:val="none"/>
        </w:rPr>
        <w:t xml:space="preserve">ocal </w:t>
      </w:r>
      <w:r>
        <w:rPr>
          <w:rFonts w:hint="default"/>
          <w:highlight w:val="none"/>
          <w:lang w:val="en-US"/>
        </w:rPr>
        <w:t>o</w:t>
      </w:r>
      <w:r>
        <w:rPr>
          <w:highlight w:val="none"/>
        </w:rPr>
        <w:t>ffloading</w:t>
      </w:r>
      <w:ins w:id="10" w:author="China Mobile" w:date="2025-01-09T18:48:10Z">
        <w:r>
          <w:rPr>
            <w:rFonts w:hint="eastAsia" w:eastAsia="宋体"/>
            <w:highlight w:val="none"/>
            <w:lang w:val="en-US" w:eastAsia="zh-CN"/>
          </w:rPr>
          <w:t xml:space="preserve"> </w:t>
        </w:r>
      </w:ins>
      <w:ins w:id="11" w:author="China Mobile" w:date="2025-01-09T18:48:11Z">
        <w:r>
          <w:rPr>
            <w:rFonts w:hint="eastAsia" w:eastAsia="宋体"/>
            <w:highlight w:val="none"/>
            <w:lang w:val="en-US" w:eastAsia="zh-CN"/>
          </w:rPr>
          <w:t>Mana</w:t>
        </w:r>
      </w:ins>
      <w:ins w:id="12" w:author="China Mobile" w:date="2025-01-09T18:48:12Z">
        <w:r>
          <w:rPr>
            <w:rFonts w:hint="eastAsia" w:eastAsia="宋体"/>
            <w:highlight w:val="none"/>
            <w:lang w:val="en-US" w:eastAsia="zh-CN"/>
          </w:rPr>
          <w:t>gement</w:t>
        </w:r>
      </w:ins>
      <w:r>
        <w:rPr>
          <w:highlight w:val="none"/>
        </w:rPr>
        <w:t xml:space="preserve"> support indication. Each Local Offloading Management Policy is provided with an Offload Identifier which is assigned by PCF.</w:t>
      </w:r>
    </w:p>
    <w:p>
      <w:pPr>
        <w:pStyle w:val="78"/>
        <w:rPr>
          <w:highlight w:val="none"/>
        </w:rPr>
      </w:pPr>
      <w:r>
        <w:rPr>
          <w:highlight w:val="none"/>
        </w:rPr>
        <w:t>-</w:t>
      </w:r>
      <w:r>
        <w:rPr>
          <w:highlight w:val="none"/>
        </w:rPr>
        <w:tab/>
      </w:r>
      <w:r>
        <w:rPr>
          <w:highlight w:val="none"/>
        </w:rPr>
        <w:t>Sends the retrieved Local Offloading Management Policy or Offload Identifier to the I-SMF.</w:t>
      </w:r>
    </w:p>
    <w:p>
      <w:pPr>
        <w:pStyle w:val="78"/>
        <w:rPr>
          <w:highlight w:val="none"/>
        </w:rPr>
      </w:pPr>
      <w:r>
        <w:rPr>
          <w:highlight w:val="none"/>
        </w:rPr>
        <w:t>-</w:t>
      </w:r>
      <w:r>
        <w:rPr>
          <w:highlight w:val="none"/>
        </w:rPr>
        <w:tab/>
      </w:r>
      <w:r>
        <w:rPr>
          <w:highlight w:val="none"/>
        </w:rPr>
        <w:t>Sends IP address and optional DNS security information of the EASDF received from the I-SMF to the UE via PCO.</w:t>
      </w:r>
    </w:p>
    <w:p>
      <w:pPr>
        <w:pStyle w:val="78"/>
        <w:rPr>
          <w:highlight w:val="none"/>
        </w:rPr>
      </w:pPr>
      <w:r>
        <w:rPr>
          <w:highlight w:val="none"/>
        </w:rPr>
        <w:t>-</w:t>
      </w:r>
      <w:r>
        <w:rPr>
          <w:highlight w:val="none"/>
        </w:rPr>
        <w:tab/>
      </w:r>
      <w:r>
        <w:rPr>
          <w:highlight w:val="none"/>
        </w:rPr>
        <w:t xml:space="preserve">Sends Local Offloading Management </w:t>
      </w:r>
      <w:r>
        <w:rPr>
          <w:rFonts w:hint="default"/>
          <w:highlight w:val="none"/>
          <w:lang w:val="en-US"/>
        </w:rPr>
        <w:t>A</w:t>
      </w:r>
      <w:r>
        <w:rPr>
          <w:highlight w:val="none"/>
        </w:rPr>
        <w:t>llowed indication to the I-SMF.</w:t>
      </w:r>
    </w:p>
    <w:p>
      <w:pPr>
        <w:pStyle w:val="58"/>
        <w:rPr>
          <w:highlight w:val="none"/>
        </w:rPr>
      </w:pPr>
      <w:r>
        <w:rPr>
          <w:highlight w:val="none"/>
        </w:rPr>
        <w:t>NOTE:</w:t>
      </w:r>
      <w:r>
        <w:rPr>
          <w:highlight w:val="none"/>
        </w:rPr>
        <w:tab/>
      </w:r>
      <w:r>
        <w:rPr>
          <w:highlight w:val="none"/>
        </w:rPr>
        <w:t xml:space="preserve">Local Offloading Management </w:t>
      </w:r>
      <w:r>
        <w:rPr>
          <w:rFonts w:hint="default"/>
          <w:highlight w:val="none"/>
          <w:lang w:val="en-US"/>
        </w:rPr>
        <w:t>A</w:t>
      </w:r>
      <w:r>
        <w:rPr>
          <w:highlight w:val="none"/>
        </w:rPr>
        <w:t>llowed indication can be part of SMF selection subscription data and Session Management Subscription data. UDM implementation are responsible for keeping the consistency of this information.</w:t>
      </w:r>
    </w:p>
    <w:p>
      <w:pPr>
        <w:pStyle w:val="77"/>
        <w:rPr>
          <w:highlight w:val="none"/>
        </w:rPr>
      </w:pPr>
      <w:r>
        <w:rPr>
          <w:highlight w:val="none"/>
        </w:rPr>
        <w:t>3.</w:t>
      </w:r>
      <w:r>
        <w:rPr>
          <w:highlight w:val="none"/>
        </w:rPr>
        <w:tab/>
      </w:r>
      <w:r>
        <w:rPr>
          <w:highlight w:val="none"/>
        </w:rPr>
        <w:t>The I-SMF configures the EASDF with the DNS handling rules using the Local Offloading</w:t>
      </w:r>
      <w:del w:id="13" w:author="China Mobile" w:date="2025-01-09T18:47:29Z">
        <w:r>
          <w:rPr>
            <w:highlight w:val="none"/>
          </w:rPr>
          <w:delText xml:space="preserve"> Control</w:delText>
        </w:r>
      </w:del>
      <w:r>
        <w:rPr>
          <w:highlight w:val="none"/>
        </w:rPr>
        <w:t xml:space="preserve"> Information received from SMF.</w:t>
      </w:r>
    </w:p>
    <w:p>
      <w:pPr>
        <w:pStyle w:val="77"/>
        <w:rPr>
          <w:highlight w:val="none"/>
        </w:rPr>
      </w:pPr>
      <w:r>
        <w:rPr>
          <w:highlight w:val="none"/>
        </w:rPr>
        <w:tab/>
      </w:r>
      <w:r>
        <w:rPr>
          <w:highlight w:val="none"/>
        </w:rPr>
        <w:t>If the I-SMF obtains the EASDF IP address based on local configuration, the I-SMF invokes Neasdf_DNSContext_Create Request to configure the EASDF.</w:t>
      </w:r>
    </w:p>
    <w:p>
      <w:pPr>
        <w:pStyle w:val="77"/>
        <w:rPr>
          <w:highlight w:val="none"/>
        </w:rPr>
      </w:pPr>
      <w:r>
        <w:rPr>
          <w:highlight w:val="none"/>
        </w:rPr>
        <w:tab/>
      </w:r>
      <w:r>
        <w:rPr>
          <w:highlight w:val="none"/>
        </w:rPr>
        <w:t>The I-SMF configures the UL CL UPF and local PSA UPF selected in the step 2 to forward DNS messages to EASDF.</w:t>
      </w:r>
    </w:p>
    <w:p>
      <w:pPr>
        <w:pStyle w:val="77"/>
        <w:rPr>
          <w:rFonts w:hint="default" w:eastAsia="宋体"/>
          <w:lang w:val="en-US" w:eastAsia="zh-CN"/>
        </w:rPr>
      </w:pPr>
      <w:r>
        <w:rPr>
          <w:highlight w:val="none"/>
        </w:rPr>
        <w:t>4.</w:t>
      </w:r>
      <w:r>
        <w:rPr>
          <w:highlight w:val="none"/>
        </w:rPr>
        <w:tab/>
      </w:r>
      <w:r>
        <w:rPr>
          <w:highlight w:val="none"/>
        </w:rPr>
        <w:t>EAS Discovery procedure with EASDF is performed as described in clause 6.10.2.3</w:t>
      </w:r>
      <w:r>
        <w:rPr>
          <w:rFonts w:hint="default"/>
          <w:highlight w:val="none"/>
          <w:lang w:val="en-US"/>
        </w:rPr>
        <w:t>.</w:t>
      </w:r>
    </w:p>
    <w:p>
      <w:pPr>
        <w:pStyle w:val="77"/>
        <w:rPr>
          <w:highlight w:val="none"/>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highlight w:val="none"/>
          <w:lang w:val="en-US"/>
        </w:rPr>
      </w:pPr>
      <w:r>
        <w:rPr>
          <w:rFonts w:ascii="Arial" w:hAnsi="Arial" w:cs="Arial"/>
          <w:color w:val="FF0000"/>
          <w:sz w:val="28"/>
          <w:szCs w:val="28"/>
          <w:highlight w:val="none"/>
          <w:lang w:val="en-US"/>
        </w:rPr>
        <w:t xml:space="preserve">* * * * </w:t>
      </w:r>
      <w:r>
        <w:rPr>
          <w:rFonts w:hint="eastAsia" w:ascii="Arial" w:hAnsi="Arial" w:cs="Arial"/>
          <w:color w:val="FF0000"/>
          <w:sz w:val="28"/>
          <w:szCs w:val="28"/>
          <w:highlight w:val="none"/>
          <w:lang w:val="en-US" w:eastAsia="zh-CN"/>
        </w:rPr>
        <w:t>Third</w:t>
      </w:r>
      <w:r>
        <w:rPr>
          <w:rFonts w:ascii="Arial" w:hAnsi="Arial" w:cs="Arial"/>
          <w:color w:val="FF0000"/>
          <w:sz w:val="28"/>
          <w:szCs w:val="28"/>
          <w:highlight w:val="none"/>
          <w:lang w:val="en-US"/>
        </w:rPr>
        <w:t xml:space="preserve"> change * * * *</w:t>
      </w:r>
    </w:p>
    <w:p>
      <w:pPr>
        <w:pStyle w:val="4"/>
        <w:rPr>
          <w:highlight w:val="none"/>
        </w:rPr>
      </w:pPr>
      <w:bookmarkStart w:id="7" w:name="_Toc185601857"/>
      <w:r>
        <w:rPr>
          <w:highlight w:val="none"/>
        </w:rPr>
        <w:t>6.10.3</w:t>
      </w:r>
      <w:r>
        <w:rPr>
          <w:highlight w:val="none"/>
        </w:rPr>
        <w:tab/>
      </w:r>
      <w:r>
        <w:rPr>
          <w:highlight w:val="none"/>
        </w:rPr>
        <w:t>Policy provisioning for Local Offloading Management</w:t>
      </w:r>
      <w:bookmarkEnd w:id="7"/>
    </w:p>
    <w:p>
      <w:pPr>
        <w:pStyle w:val="5"/>
        <w:rPr>
          <w:highlight w:val="none"/>
        </w:rPr>
      </w:pPr>
      <w:bookmarkStart w:id="8" w:name="_Toc185601858"/>
      <w:r>
        <w:rPr>
          <w:highlight w:val="none"/>
        </w:rPr>
        <w:t>6.10.3.1</w:t>
      </w:r>
      <w:r>
        <w:rPr>
          <w:highlight w:val="none"/>
        </w:rPr>
        <w:tab/>
      </w:r>
      <w:r>
        <w:rPr>
          <w:highlight w:val="none"/>
        </w:rPr>
        <w:t>General</w:t>
      </w:r>
      <w:bookmarkEnd w:id="8"/>
    </w:p>
    <w:p>
      <w:pPr>
        <w:rPr>
          <w:highlight w:val="none"/>
        </w:rPr>
      </w:pPr>
      <w:r>
        <w:rPr>
          <w:highlight w:val="none"/>
        </w:rPr>
        <w:t xml:space="preserve">For Local Offloading Management, traffic routing related policy (e.g., </w:t>
      </w:r>
      <w:r>
        <w:rPr>
          <w:rFonts w:hint="default"/>
          <w:highlight w:val="none"/>
          <w:lang w:val="en-US"/>
        </w:rPr>
        <w:t>l</w:t>
      </w:r>
      <w:r>
        <w:rPr>
          <w:highlight w:val="none"/>
        </w:rPr>
        <w:t xml:space="preserve">ocal </w:t>
      </w:r>
      <w:r>
        <w:rPr>
          <w:rFonts w:hint="default"/>
          <w:highlight w:val="none"/>
          <w:lang w:val="en-US"/>
        </w:rPr>
        <w:t>o</w:t>
      </w:r>
      <w:r>
        <w:rPr>
          <w:highlight w:val="none"/>
        </w:rPr>
        <w:t xml:space="preserve">ffloading </w:t>
      </w:r>
      <w:r>
        <w:rPr>
          <w:rFonts w:hint="default"/>
          <w:highlight w:val="none"/>
          <w:lang w:val="en-US"/>
        </w:rPr>
        <w:t>m</w:t>
      </w:r>
      <w:r>
        <w:rPr>
          <w:highlight w:val="none"/>
        </w:rPr>
        <w:t xml:space="preserve">anagement </w:t>
      </w:r>
      <w:r>
        <w:rPr>
          <w:rFonts w:hint="default"/>
          <w:highlight w:val="none"/>
          <w:lang w:val="en-US"/>
        </w:rPr>
        <w:t>p</w:t>
      </w:r>
      <w:r>
        <w:rPr>
          <w:highlight w:val="none"/>
        </w:rPr>
        <w:t>olicy) need be provided to the I-SMF.</w:t>
      </w:r>
    </w:p>
    <w:p>
      <w:pPr>
        <w:rPr>
          <w:highlight w:val="none"/>
        </w:rPr>
      </w:pPr>
      <w:r>
        <w:rPr>
          <w:highlight w:val="none"/>
        </w:rPr>
        <w:t xml:space="preserve">Based on the received policy information and EAS Deployment </w:t>
      </w:r>
      <w:r>
        <w:rPr>
          <w:rFonts w:hint="default"/>
          <w:highlight w:val="none"/>
          <w:lang w:val="en-US"/>
        </w:rPr>
        <w:t>i</w:t>
      </w:r>
      <w:r>
        <w:rPr>
          <w:highlight w:val="none"/>
        </w:rPr>
        <w:t>nformation, the I-SMF may (re)discover and (re)select ULCL and local PSA UPF for routing the traffic locally.</w:t>
      </w:r>
    </w:p>
    <w:p>
      <w:pPr>
        <w:rPr>
          <w:del w:id="14" w:author="China Mobile" w:date="2025-01-10T16:50:16Z"/>
        </w:rPr>
      </w:pPr>
      <w:del w:id="15" w:author="China Mobile" w:date="2025-01-10T16:50:16Z">
        <w:r>
          <w:rPr/>
          <w:delText>Editor's note:</w:delText>
        </w:r>
      </w:del>
      <w:del w:id="16" w:author="China Mobile" w:date="2025-01-10T16:50:16Z">
        <w:r>
          <w:rPr/>
          <w:tab/>
        </w:r>
      </w:del>
      <w:del w:id="17" w:author="China Mobile" w:date="2025-01-10T16:50:16Z">
        <w:r>
          <w:rPr/>
          <w:delText>whether the AF traffic influence information is transferred to I-SMF is FFS.</w:delText>
        </w:r>
      </w:del>
    </w:p>
    <w:p>
      <w:pPr>
        <w:pStyle w:val="58"/>
      </w:pPr>
      <w:r>
        <w:t>NOTE:</w:t>
      </w:r>
      <w:r>
        <w:tab/>
      </w:r>
      <w:r>
        <w:t>The AF does not need to be aware of whether Local Offloading Management is applied or not.</w:t>
      </w:r>
    </w:p>
    <w:p>
      <w:pPr>
        <w:pStyle w:val="77"/>
      </w:pPr>
    </w:p>
    <w:bookmarkEnd w:id="3"/>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微软简综艺"/>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A0F3C52" w:usb2="00000016" w:usb3="00000000" w:csb0="0004001F" w:csb1="00000000"/>
  </w:font>
  <w:font w:name="方正书宋_GBK">
    <w:panose1 w:val="02000000000000000000"/>
    <w:charset w:val="86"/>
    <w:family w:val="auto"/>
    <w:pitch w:val="default"/>
    <w:sig w:usb0="00000001" w:usb1="08000000" w:usb2="00000000" w:usb3="00000000" w:csb0="00040000" w:csb1="00000000"/>
  </w:font>
  <w:font w:name="Tahoma">
    <w:altName w:val="DejaVu Sans"/>
    <w:panose1 w:val="020B0604030504040204"/>
    <w:charset w:val="00"/>
    <w:family w:val="swiss"/>
    <w:pitch w:val="default"/>
    <w:sig w:usb0="00000000" w:usb1="00000000" w:usb2="00000029" w:usb3="00000000" w:csb0="200101FF" w:csb1="20280000"/>
  </w:font>
  <w:font w:name="DejaVu Sans">
    <w:panose1 w:val="020B0603030804020204"/>
    <w:charset w:val="00"/>
    <w:family w:val="auto"/>
    <w:pitch w:val="default"/>
    <w:sig w:usb0="E7006EFF" w:usb1="D200FDFF" w:usb2="0A246029" w:usb3="0400200C" w:csb0="600001FF" w:csb1="DFFF0000"/>
  </w:font>
  <w:font w:name="MS LineDraw">
    <w:altName w:val="C059"/>
    <w:panose1 w:val="00000000000000000000"/>
    <w:charset w:val="02"/>
    <w:family w:val="modern"/>
    <w:pitch w:val="default"/>
    <w:sig w:usb0="00000000" w:usb1="00000000" w:usb2="00000000" w:usb3="00000000" w:csb0="00000000" w:csb1="00000000"/>
  </w:font>
  <w:font w:name="C059">
    <w:panose1 w:val="00000500000000000000"/>
    <w:charset w:val="00"/>
    <w:family w:val="auto"/>
    <w:pitch w:val="default"/>
    <w:sig w:usb0="00000287" w:usb1="00000800" w:usb2="00000000" w:usb3="00000000" w:csb0="6000009F" w:csb1="00000000"/>
  </w:font>
  <w:font w:name="Microsoft YaHei">
    <w:panose1 w:val="020B0503020204020204"/>
    <w:charset w:val="86"/>
    <w:family w:val="auto"/>
    <w:pitch w:val="default"/>
    <w:sig w:usb0="80000287" w:usb1="2A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Mobile">
    <w15:presenceInfo w15:providerId="None" w15:userId="China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 w:val="066E1462"/>
    <w:rsid w:val="07FF0E4D"/>
    <w:rsid w:val="08816320"/>
    <w:rsid w:val="09FAA14B"/>
    <w:rsid w:val="0AFE16D6"/>
    <w:rsid w:val="0EAF3F4D"/>
    <w:rsid w:val="0FFB9F9A"/>
    <w:rsid w:val="0FFD419A"/>
    <w:rsid w:val="13DEF0D5"/>
    <w:rsid w:val="140A7003"/>
    <w:rsid w:val="15682716"/>
    <w:rsid w:val="169B181C"/>
    <w:rsid w:val="174B7370"/>
    <w:rsid w:val="174F0065"/>
    <w:rsid w:val="176FA760"/>
    <w:rsid w:val="178F64C9"/>
    <w:rsid w:val="17FB18FA"/>
    <w:rsid w:val="184702F2"/>
    <w:rsid w:val="1B6E1512"/>
    <w:rsid w:val="1BCFA828"/>
    <w:rsid w:val="1BF5862C"/>
    <w:rsid w:val="1D573EE5"/>
    <w:rsid w:val="1FBB094A"/>
    <w:rsid w:val="1FF3DC81"/>
    <w:rsid w:val="249938CD"/>
    <w:rsid w:val="24EA267E"/>
    <w:rsid w:val="261B5CFB"/>
    <w:rsid w:val="26FE15DA"/>
    <w:rsid w:val="26FFDC4F"/>
    <w:rsid w:val="273AD4F8"/>
    <w:rsid w:val="27EBD624"/>
    <w:rsid w:val="2AEE4D81"/>
    <w:rsid w:val="2BABE60C"/>
    <w:rsid w:val="2BF70F84"/>
    <w:rsid w:val="2D7EEDC2"/>
    <w:rsid w:val="2EDF49C9"/>
    <w:rsid w:val="2FCF3722"/>
    <w:rsid w:val="2FF36796"/>
    <w:rsid w:val="2FF789C1"/>
    <w:rsid w:val="3272944F"/>
    <w:rsid w:val="33FDEECA"/>
    <w:rsid w:val="34ED2B26"/>
    <w:rsid w:val="358E7E0D"/>
    <w:rsid w:val="373B9ABE"/>
    <w:rsid w:val="3743FBC8"/>
    <w:rsid w:val="3773B438"/>
    <w:rsid w:val="37B94E17"/>
    <w:rsid w:val="37FB35AB"/>
    <w:rsid w:val="396D2B3E"/>
    <w:rsid w:val="39FFEE1E"/>
    <w:rsid w:val="3A954B27"/>
    <w:rsid w:val="3B4FDE0B"/>
    <w:rsid w:val="3BBF793C"/>
    <w:rsid w:val="3BEF861F"/>
    <w:rsid w:val="3C5E9218"/>
    <w:rsid w:val="3C5F2F7A"/>
    <w:rsid w:val="3D3F1076"/>
    <w:rsid w:val="3D6D8B70"/>
    <w:rsid w:val="3DFEB910"/>
    <w:rsid w:val="3EDCB9D5"/>
    <w:rsid w:val="3EDF8893"/>
    <w:rsid w:val="3EE74A60"/>
    <w:rsid w:val="3EFB88A5"/>
    <w:rsid w:val="3EFFCBAC"/>
    <w:rsid w:val="3F1B6BDC"/>
    <w:rsid w:val="3F54DFE6"/>
    <w:rsid w:val="3F7B1A48"/>
    <w:rsid w:val="3FB25665"/>
    <w:rsid w:val="3FB9AC49"/>
    <w:rsid w:val="3FBD7307"/>
    <w:rsid w:val="3FBFA203"/>
    <w:rsid w:val="3FDFDACB"/>
    <w:rsid w:val="3FEFAF8C"/>
    <w:rsid w:val="3FFB93D9"/>
    <w:rsid w:val="3FFCA945"/>
    <w:rsid w:val="4779E78B"/>
    <w:rsid w:val="47BF9CF9"/>
    <w:rsid w:val="48FFE196"/>
    <w:rsid w:val="49ED5D52"/>
    <w:rsid w:val="4A777597"/>
    <w:rsid w:val="4AD651F0"/>
    <w:rsid w:val="4B10018D"/>
    <w:rsid w:val="4BEF48B4"/>
    <w:rsid w:val="4BFCAF98"/>
    <w:rsid w:val="4EB237AC"/>
    <w:rsid w:val="4FB7DF75"/>
    <w:rsid w:val="563D0461"/>
    <w:rsid w:val="569E9338"/>
    <w:rsid w:val="56FF3469"/>
    <w:rsid w:val="577F4F37"/>
    <w:rsid w:val="57C27281"/>
    <w:rsid w:val="580E11D4"/>
    <w:rsid w:val="5ADFDE72"/>
    <w:rsid w:val="5B130FC6"/>
    <w:rsid w:val="5B315DA4"/>
    <w:rsid w:val="5B671027"/>
    <w:rsid w:val="5B765473"/>
    <w:rsid w:val="5BDB8789"/>
    <w:rsid w:val="5BEF46E7"/>
    <w:rsid w:val="5BF96D76"/>
    <w:rsid w:val="5D178B18"/>
    <w:rsid w:val="5D9735A6"/>
    <w:rsid w:val="5D9FB4D7"/>
    <w:rsid w:val="5DDF148B"/>
    <w:rsid w:val="5DFDC7C6"/>
    <w:rsid w:val="5E7B6C0C"/>
    <w:rsid w:val="5EEF75B8"/>
    <w:rsid w:val="5F6F2B12"/>
    <w:rsid w:val="5F76E432"/>
    <w:rsid w:val="5FAEF8A7"/>
    <w:rsid w:val="5FBFB04D"/>
    <w:rsid w:val="5FDE44FF"/>
    <w:rsid w:val="5FDFD27B"/>
    <w:rsid w:val="5FF73AF4"/>
    <w:rsid w:val="5FFC51FD"/>
    <w:rsid w:val="5FFEE46D"/>
    <w:rsid w:val="61EEFC30"/>
    <w:rsid w:val="61F72BD0"/>
    <w:rsid w:val="647D4F8E"/>
    <w:rsid w:val="64C151E7"/>
    <w:rsid w:val="66AC04F3"/>
    <w:rsid w:val="66BBD1FE"/>
    <w:rsid w:val="66DBEBD6"/>
    <w:rsid w:val="67A656DC"/>
    <w:rsid w:val="69EE746B"/>
    <w:rsid w:val="69FBEB3D"/>
    <w:rsid w:val="6AD5FF80"/>
    <w:rsid w:val="6ADD4729"/>
    <w:rsid w:val="6B6BF03B"/>
    <w:rsid w:val="6B6C8B29"/>
    <w:rsid w:val="6BD838D9"/>
    <w:rsid w:val="6BFB70D1"/>
    <w:rsid w:val="6BFEBF5D"/>
    <w:rsid w:val="6CB9EAD5"/>
    <w:rsid w:val="6DDF9B65"/>
    <w:rsid w:val="6DDFD3F1"/>
    <w:rsid w:val="6F3AF307"/>
    <w:rsid w:val="6F3F6F15"/>
    <w:rsid w:val="6F7D9B84"/>
    <w:rsid w:val="6F7F8E9A"/>
    <w:rsid w:val="6F9EE7F1"/>
    <w:rsid w:val="6FDA5302"/>
    <w:rsid w:val="6FDF4AB7"/>
    <w:rsid w:val="6FEF12D6"/>
    <w:rsid w:val="6FF9C8A5"/>
    <w:rsid w:val="70EE4C31"/>
    <w:rsid w:val="717F9F1D"/>
    <w:rsid w:val="71FF5BFA"/>
    <w:rsid w:val="727BCE01"/>
    <w:rsid w:val="72EDCA69"/>
    <w:rsid w:val="7336B07F"/>
    <w:rsid w:val="73CF9980"/>
    <w:rsid w:val="73EBFEDC"/>
    <w:rsid w:val="744CBE4D"/>
    <w:rsid w:val="74F7F414"/>
    <w:rsid w:val="74FD5940"/>
    <w:rsid w:val="75BFC871"/>
    <w:rsid w:val="75CD9AD5"/>
    <w:rsid w:val="76EF5438"/>
    <w:rsid w:val="76FD5DE6"/>
    <w:rsid w:val="76FEEE16"/>
    <w:rsid w:val="77680FB4"/>
    <w:rsid w:val="7776AFC9"/>
    <w:rsid w:val="779EB75D"/>
    <w:rsid w:val="77C5C994"/>
    <w:rsid w:val="77D7B5C0"/>
    <w:rsid w:val="77F21F2E"/>
    <w:rsid w:val="77F462B2"/>
    <w:rsid w:val="77FDE9E2"/>
    <w:rsid w:val="77FF4C25"/>
    <w:rsid w:val="77FF670F"/>
    <w:rsid w:val="788039DC"/>
    <w:rsid w:val="794EAF6B"/>
    <w:rsid w:val="79979542"/>
    <w:rsid w:val="79DB4EE7"/>
    <w:rsid w:val="79F47A42"/>
    <w:rsid w:val="7A5F59EA"/>
    <w:rsid w:val="7AF65801"/>
    <w:rsid w:val="7B0431F1"/>
    <w:rsid w:val="7B15BEB9"/>
    <w:rsid w:val="7B543B42"/>
    <w:rsid w:val="7B9F5582"/>
    <w:rsid w:val="7BAF7CE5"/>
    <w:rsid w:val="7BBF7E37"/>
    <w:rsid w:val="7BECBFE5"/>
    <w:rsid w:val="7BED285F"/>
    <w:rsid w:val="7BFF8812"/>
    <w:rsid w:val="7BFFB7E3"/>
    <w:rsid w:val="7C76F0C2"/>
    <w:rsid w:val="7CF7F356"/>
    <w:rsid w:val="7CFDB153"/>
    <w:rsid w:val="7D7F3B23"/>
    <w:rsid w:val="7DA56127"/>
    <w:rsid w:val="7DBD60C7"/>
    <w:rsid w:val="7DDEF12D"/>
    <w:rsid w:val="7DE595C9"/>
    <w:rsid w:val="7DF17051"/>
    <w:rsid w:val="7DF8774B"/>
    <w:rsid w:val="7DFB3134"/>
    <w:rsid w:val="7E1B44E7"/>
    <w:rsid w:val="7E576473"/>
    <w:rsid w:val="7E7FA56B"/>
    <w:rsid w:val="7EBE98F5"/>
    <w:rsid w:val="7EBFDDC1"/>
    <w:rsid w:val="7EBFF2ED"/>
    <w:rsid w:val="7EDBAEE0"/>
    <w:rsid w:val="7EF41FC4"/>
    <w:rsid w:val="7EF7C80E"/>
    <w:rsid w:val="7EFEE91C"/>
    <w:rsid w:val="7EFF9F54"/>
    <w:rsid w:val="7F2F0EB2"/>
    <w:rsid w:val="7F3F2D89"/>
    <w:rsid w:val="7F7EAA57"/>
    <w:rsid w:val="7F7EF67A"/>
    <w:rsid w:val="7FB446EC"/>
    <w:rsid w:val="7FBB9FFD"/>
    <w:rsid w:val="7FBD5C74"/>
    <w:rsid w:val="7FBDCFF3"/>
    <w:rsid w:val="7FBDED07"/>
    <w:rsid w:val="7FBF996F"/>
    <w:rsid w:val="7FBFAB0C"/>
    <w:rsid w:val="7FCBEBD5"/>
    <w:rsid w:val="7FDF2465"/>
    <w:rsid w:val="7FDF9872"/>
    <w:rsid w:val="7FE7DE38"/>
    <w:rsid w:val="7FE7F97C"/>
    <w:rsid w:val="7FEC7771"/>
    <w:rsid w:val="7FED29C4"/>
    <w:rsid w:val="7FEE4342"/>
    <w:rsid w:val="7FF3BDB8"/>
    <w:rsid w:val="7FF6F32A"/>
    <w:rsid w:val="7FF7DDB6"/>
    <w:rsid w:val="7FFB3F2E"/>
    <w:rsid w:val="7FFB5054"/>
    <w:rsid w:val="7FFDA097"/>
    <w:rsid w:val="7FFE3D6D"/>
    <w:rsid w:val="7FFEC9FB"/>
    <w:rsid w:val="7FFF662B"/>
    <w:rsid w:val="7FFF9CFF"/>
    <w:rsid w:val="83FFB3ED"/>
    <w:rsid w:val="8973807B"/>
    <w:rsid w:val="89F79CCC"/>
    <w:rsid w:val="97F7B6C4"/>
    <w:rsid w:val="9AF5F75F"/>
    <w:rsid w:val="9D6F467C"/>
    <w:rsid w:val="9EBFE5BC"/>
    <w:rsid w:val="9F739411"/>
    <w:rsid w:val="9F7EB2E2"/>
    <w:rsid w:val="9FED91A0"/>
    <w:rsid w:val="9FEE4672"/>
    <w:rsid w:val="9FEE7504"/>
    <w:rsid w:val="9FF3592D"/>
    <w:rsid w:val="9FF7113D"/>
    <w:rsid w:val="A37560C2"/>
    <w:rsid w:val="A57BCEAE"/>
    <w:rsid w:val="ABB3D3FD"/>
    <w:rsid w:val="ADDDE765"/>
    <w:rsid w:val="B256AB14"/>
    <w:rsid w:val="B3B6ABD8"/>
    <w:rsid w:val="B4ABBE40"/>
    <w:rsid w:val="B4F5DE43"/>
    <w:rsid w:val="B57B0E0A"/>
    <w:rsid w:val="B6F758E3"/>
    <w:rsid w:val="B6FBC461"/>
    <w:rsid w:val="B74BAB5F"/>
    <w:rsid w:val="B7BD5651"/>
    <w:rsid w:val="B7DD00F8"/>
    <w:rsid w:val="B8D3D8DD"/>
    <w:rsid w:val="BAF747A8"/>
    <w:rsid w:val="BB3FB9B3"/>
    <w:rsid w:val="BB7B1AC2"/>
    <w:rsid w:val="BBBFDF58"/>
    <w:rsid w:val="BBDFC306"/>
    <w:rsid w:val="BC33FC6D"/>
    <w:rsid w:val="BCDF4EE4"/>
    <w:rsid w:val="BCF3B37E"/>
    <w:rsid w:val="BCF6A17F"/>
    <w:rsid w:val="BD670D48"/>
    <w:rsid w:val="BDBE4EA4"/>
    <w:rsid w:val="BDCD75EE"/>
    <w:rsid w:val="BE3D448B"/>
    <w:rsid w:val="BE3F8B9A"/>
    <w:rsid w:val="BE6483A3"/>
    <w:rsid w:val="BEF77127"/>
    <w:rsid w:val="BEFF2109"/>
    <w:rsid w:val="BF9D84B7"/>
    <w:rsid w:val="BFAA6223"/>
    <w:rsid w:val="BFD7CE8D"/>
    <w:rsid w:val="BFF34DDA"/>
    <w:rsid w:val="BFFB9D6C"/>
    <w:rsid w:val="BFFFFA76"/>
    <w:rsid w:val="C5EFA781"/>
    <w:rsid w:val="C5F58B99"/>
    <w:rsid w:val="C9FB2CAB"/>
    <w:rsid w:val="CBBC903A"/>
    <w:rsid w:val="CD0729FE"/>
    <w:rsid w:val="CDBC3907"/>
    <w:rsid w:val="CE6BDF5E"/>
    <w:rsid w:val="CED3C768"/>
    <w:rsid w:val="CEE71646"/>
    <w:rsid w:val="D6FD3B76"/>
    <w:rsid w:val="D7F7227F"/>
    <w:rsid w:val="D7FD574F"/>
    <w:rsid w:val="D7FE94E4"/>
    <w:rsid w:val="D7FEA5BA"/>
    <w:rsid w:val="D7FF1E79"/>
    <w:rsid w:val="DA744601"/>
    <w:rsid w:val="DBDFF8CA"/>
    <w:rsid w:val="DCFE061C"/>
    <w:rsid w:val="DD4D6829"/>
    <w:rsid w:val="DD7B9827"/>
    <w:rsid w:val="DDAFCB46"/>
    <w:rsid w:val="DDD69F46"/>
    <w:rsid w:val="DDFE67BE"/>
    <w:rsid w:val="DDFE8D7E"/>
    <w:rsid w:val="DDFF7A67"/>
    <w:rsid w:val="DEF7030B"/>
    <w:rsid w:val="DF2F6C9B"/>
    <w:rsid w:val="DF7BE775"/>
    <w:rsid w:val="DF7F4335"/>
    <w:rsid w:val="DF7F9007"/>
    <w:rsid w:val="DF9DBB76"/>
    <w:rsid w:val="DF9E24DD"/>
    <w:rsid w:val="DF9F2082"/>
    <w:rsid w:val="DF9F581C"/>
    <w:rsid w:val="DFBB20BF"/>
    <w:rsid w:val="DFCF1956"/>
    <w:rsid w:val="E36522A0"/>
    <w:rsid w:val="E4AFBB02"/>
    <w:rsid w:val="E4BE1DF9"/>
    <w:rsid w:val="E5BB9BBB"/>
    <w:rsid w:val="E6133978"/>
    <w:rsid w:val="E6FB906D"/>
    <w:rsid w:val="E7DFC277"/>
    <w:rsid w:val="E7FB5486"/>
    <w:rsid w:val="E9BB47D8"/>
    <w:rsid w:val="EA3FEB97"/>
    <w:rsid w:val="EAEE5893"/>
    <w:rsid w:val="EB6D7B17"/>
    <w:rsid w:val="EBDBD4E7"/>
    <w:rsid w:val="EBFBE1EC"/>
    <w:rsid w:val="ED1DED90"/>
    <w:rsid w:val="ED398F4F"/>
    <w:rsid w:val="ED7FB389"/>
    <w:rsid w:val="EDBFA5C9"/>
    <w:rsid w:val="EDBFD643"/>
    <w:rsid w:val="EDEF2360"/>
    <w:rsid w:val="EE2CFC8D"/>
    <w:rsid w:val="EE6FE2BC"/>
    <w:rsid w:val="EE8A9AF9"/>
    <w:rsid w:val="EEDD91E1"/>
    <w:rsid w:val="EEE9286C"/>
    <w:rsid w:val="EF7D0B14"/>
    <w:rsid w:val="EF7EBBBE"/>
    <w:rsid w:val="EF9D0B4D"/>
    <w:rsid w:val="EF9EB001"/>
    <w:rsid w:val="EF9F7A1E"/>
    <w:rsid w:val="EFC85DE5"/>
    <w:rsid w:val="EFCFA0C1"/>
    <w:rsid w:val="EFF5DA92"/>
    <w:rsid w:val="EFFB0419"/>
    <w:rsid w:val="EFFB3EB5"/>
    <w:rsid w:val="F1D6AD4B"/>
    <w:rsid w:val="F1FB7B66"/>
    <w:rsid w:val="F2236A33"/>
    <w:rsid w:val="F2DB47B0"/>
    <w:rsid w:val="F369EE01"/>
    <w:rsid w:val="F3B9219B"/>
    <w:rsid w:val="F3DF9581"/>
    <w:rsid w:val="F4151101"/>
    <w:rsid w:val="F52F1C31"/>
    <w:rsid w:val="F5B83BF6"/>
    <w:rsid w:val="F6F73DDB"/>
    <w:rsid w:val="F7274BC7"/>
    <w:rsid w:val="F7675DFF"/>
    <w:rsid w:val="F772A449"/>
    <w:rsid w:val="F77C7BD5"/>
    <w:rsid w:val="F77FE489"/>
    <w:rsid w:val="F7DAE149"/>
    <w:rsid w:val="F7EAFF16"/>
    <w:rsid w:val="F7F19141"/>
    <w:rsid w:val="F7F23B35"/>
    <w:rsid w:val="F7F7069A"/>
    <w:rsid w:val="F7F7B113"/>
    <w:rsid w:val="F7FF03A1"/>
    <w:rsid w:val="F857D378"/>
    <w:rsid w:val="F96685AF"/>
    <w:rsid w:val="F9BF7573"/>
    <w:rsid w:val="F9DEC2C0"/>
    <w:rsid w:val="F9FBB2F0"/>
    <w:rsid w:val="FA3FE158"/>
    <w:rsid w:val="FAB399E1"/>
    <w:rsid w:val="FAE71FA4"/>
    <w:rsid w:val="FAEF3FA5"/>
    <w:rsid w:val="FAFE1B9D"/>
    <w:rsid w:val="FB9B0C2C"/>
    <w:rsid w:val="FBDBC500"/>
    <w:rsid w:val="FBDBD660"/>
    <w:rsid w:val="FBDF46A5"/>
    <w:rsid w:val="FBEDC4EE"/>
    <w:rsid w:val="FBF943FC"/>
    <w:rsid w:val="FBFD8425"/>
    <w:rsid w:val="FBFFFBDC"/>
    <w:rsid w:val="FC7FCD58"/>
    <w:rsid w:val="FCBF8EF4"/>
    <w:rsid w:val="FCCD2FFA"/>
    <w:rsid w:val="FD1E3CCE"/>
    <w:rsid w:val="FD7639A5"/>
    <w:rsid w:val="FD7ED44C"/>
    <w:rsid w:val="FDB74614"/>
    <w:rsid w:val="FDBF4D52"/>
    <w:rsid w:val="FDE7AC4B"/>
    <w:rsid w:val="FDEF7514"/>
    <w:rsid w:val="FDFB1AE9"/>
    <w:rsid w:val="FDFF7D75"/>
    <w:rsid w:val="FE3BCAAB"/>
    <w:rsid w:val="FE3D080A"/>
    <w:rsid w:val="FE9B1F8B"/>
    <w:rsid w:val="FE9D489B"/>
    <w:rsid w:val="FE9D915D"/>
    <w:rsid w:val="FEBF6743"/>
    <w:rsid w:val="FEDBB2B2"/>
    <w:rsid w:val="FEEEB8C1"/>
    <w:rsid w:val="FEEECA38"/>
    <w:rsid w:val="FEEF9EDC"/>
    <w:rsid w:val="FEFBE8F7"/>
    <w:rsid w:val="FEFCA488"/>
    <w:rsid w:val="FEFE3783"/>
    <w:rsid w:val="FEFF77EE"/>
    <w:rsid w:val="FEFF7CF4"/>
    <w:rsid w:val="FF2F9EA4"/>
    <w:rsid w:val="FF5D0E5E"/>
    <w:rsid w:val="FF63EE50"/>
    <w:rsid w:val="FF6FF224"/>
    <w:rsid w:val="FF9F877C"/>
    <w:rsid w:val="FFB69A1E"/>
    <w:rsid w:val="FFB7DD74"/>
    <w:rsid w:val="FFBDC319"/>
    <w:rsid w:val="FFBF53CF"/>
    <w:rsid w:val="FFD7A9B1"/>
    <w:rsid w:val="FFD7BA46"/>
    <w:rsid w:val="FFDB3102"/>
    <w:rsid w:val="FFDD65C2"/>
    <w:rsid w:val="FFDF197C"/>
    <w:rsid w:val="FFDF3D7E"/>
    <w:rsid w:val="FFDF5EEE"/>
    <w:rsid w:val="FFEE023F"/>
    <w:rsid w:val="FFEECD16"/>
    <w:rsid w:val="FFF72A41"/>
    <w:rsid w:val="FFFADA37"/>
    <w:rsid w:val="FFFB9DFE"/>
    <w:rsid w:val="FFFCCD93"/>
    <w:rsid w:val="FFFD5F7E"/>
    <w:rsid w:val="FFFDE0C5"/>
    <w:rsid w:val="FFFF26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semiHidden/>
    <w:qFormat/>
    <w:uiPriority w:val="0"/>
  </w:style>
  <w:style w:type="paragraph" w:styleId="29">
    <w:name w:val="List 2"/>
    <w:basedOn w:val="1"/>
    <w:qFormat/>
    <w:uiPriority w:val="0"/>
    <w:pPr>
      <w:ind w:left="851"/>
    </w:pPr>
  </w:style>
  <w:style w:type="paragraph" w:styleId="30">
    <w:name w:val="List Bullet 5"/>
    <w:basedOn w:val="23"/>
    <w:qFormat/>
    <w:uiPriority w:val="0"/>
    <w:pPr>
      <w:ind w:left="1702"/>
    </w:pPr>
  </w:style>
  <w:style w:type="paragraph" w:styleId="31">
    <w:name w:val="toc 8"/>
    <w:basedOn w:val="19"/>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1"/>
    <w:qFormat/>
    <w:uiPriority w:val="0"/>
    <w:pPr>
      <w:ind w:left="1702"/>
    </w:pPr>
  </w:style>
  <w:style w:type="paragraph" w:styleId="37">
    <w:name w:val="toc 9"/>
    <w:basedOn w:val="31"/>
    <w:next w:val="1"/>
    <w:semiHidden/>
    <w:qFormat/>
    <w:uiPriority w:val="0"/>
    <w:pPr>
      <w:ind w:left="1418" w:hanging="1418"/>
    </w:pPr>
  </w:style>
  <w:style w:type="paragraph" w:styleId="38">
    <w:name w:val="List 4"/>
    <w:basedOn w:val="1"/>
    <w:qFormat/>
    <w:uiPriority w:val="0"/>
    <w:pPr>
      <w:ind w:left="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8"/>
    <w:next w:val="28"/>
    <w:semiHidden/>
    <w:qFormat/>
    <w:uiPriority w:val="0"/>
    <w:rPr>
      <w:b/>
      <w:bCs/>
    </w:rPr>
  </w:style>
  <w:style w:type="table" w:styleId="44">
    <w:name w:val="Table Grid"/>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22"/>
    <w:qFormat/>
    <w:uiPriority w:val="0"/>
  </w:style>
  <w:style w:type="paragraph" w:customStyle="1" w:styleId="78">
    <w:name w:val="B2"/>
    <w:basedOn w:val="29"/>
    <w:qFormat/>
    <w:uiPriority w:val="0"/>
  </w:style>
  <w:style w:type="paragraph" w:customStyle="1" w:styleId="79">
    <w:name w:val="B3"/>
    <w:basedOn w:val="12"/>
    <w:qFormat/>
    <w:uiPriority w:val="0"/>
  </w:style>
  <w:style w:type="paragraph" w:customStyle="1" w:styleId="80">
    <w:name w:val="B4"/>
    <w:basedOn w:val="38"/>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home/cmcc/C:\home\cmcc\C:\home\cmcc\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5</TotalTime>
  <ScaleCrop>false</ScaleCrop>
  <LinksUpToDate>false</LinksUpToDate>
  <CharactersWithSpaces>2377</CharactersWithSpaces>
  <Application>WPS Office_11.8.2.12313_F1E327BC-269C-435d-A152-05C5408002CA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2020-02-15T08:32:00Z</dcterms:created>
  <dc:creator>Michael Sanders, John M Meredith</dc:creator>
  <cp:lastModifiedBy>China Mobile</cp:lastModifiedBy>
  <cp:lastPrinted>1900-01-09T23:00:00Z</cp:lastPrinted>
  <dcterms:modified xsi:type="dcterms:W3CDTF">2025-01-13T13:02:45Z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2052-11.8.2.12313</vt:lpwstr>
  </property>
  <property fmtid="{D5CDD505-2E9C-101B-9397-08002B2CF9AE}" pid="22" name="ICV">
    <vt:lpwstr>F99844EF0C9716A8F59C7F67762B2AD8</vt:lpwstr>
  </property>
</Properties>
</file>